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227DB0B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96E1A">
        <w:rPr>
          <w:b/>
          <w:noProof/>
          <w:sz w:val="24"/>
        </w:rPr>
        <w:t>6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1F6788">
        <w:rPr>
          <w:b/>
          <w:i/>
          <w:noProof/>
          <w:sz w:val="28"/>
        </w:rPr>
        <w:t>3686</w:t>
      </w:r>
    </w:p>
    <w:p w14:paraId="7CB45193" w14:textId="47F83E5C" w:rsidR="001E41F3" w:rsidRPr="0068622F" w:rsidRDefault="002E035A" w:rsidP="0068622F">
      <w:pPr>
        <w:pStyle w:val="CRCoverPage"/>
        <w:outlineLvl w:val="0"/>
        <w:rPr>
          <w:b/>
          <w:bCs/>
          <w:noProof/>
          <w:sz w:val="24"/>
        </w:rPr>
      </w:pPr>
      <w:r w:rsidRPr="002E035A">
        <w:rPr>
          <w:rFonts w:eastAsia="宋体" w:cs="Arial"/>
          <w:b/>
          <w:sz w:val="24"/>
          <w:szCs w:val="24"/>
          <w:lang w:eastAsia="en-GB"/>
        </w:rPr>
        <w:t>Maastricht,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1304" w:rsidR="001E41F3" w:rsidRPr="00410371" w:rsidRDefault="00290BDF" w:rsidP="00392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DBFF1" w:rsidR="001E41F3" w:rsidRPr="006E5AF9" w:rsidRDefault="001F6788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281A3" w:rsidR="001E41F3" w:rsidRPr="00410371" w:rsidRDefault="002719F6" w:rsidP="00290B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22E7">
              <w:rPr>
                <w:b/>
                <w:noProof/>
                <w:sz w:val="28"/>
              </w:rPr>
              <w:t>6</w:t>
            </w:r>
            <w:r w:rsidR="00A21BCD">
              <w:rPr>
                <w:b/>
                <w:noProof/>
                <w:sz w:val="28"/>
              </w:rPr>
              <w:t>.</w:t>
            </w:r>
            <w:r w:rsidR="00290BDF">
              <w:rPr>
                <w:b/>
                <w:noProof/>
                <w:sz w:val="28"/>
              </w:rPr>
              <w:t>15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41571" w:rsidR="00F25D98" w:rsidRDefault="00290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0AA15" w:rsidR="001E41F3" w:rsidRPr="009230BE" w:rsidRDefault="00A323EF" w:rsidP="00290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3922E7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CR </w:t>
            </w:r>
            <w:r w:rsidR="00290BDF">
              <w:rPr>
                <w:noProof/>
                <w:lang w:eastAsia="zh-CN"/>
              </w:rPr>
              <w:t>32.422 update measurement period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57657" w:rsidR="001E41F3" w:rsidRDefault="00392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E0BD6" w:rsidR="001E41F3" w:rsidRDefault="00D278F3" w:rsidP="0032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32636B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636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CEDD9" w:rsidR="001E41F3" w:rsidRDefault="00297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ED588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56422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545AA" w14:textId="7777777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5.10.23 of TS 32.422, Measurement Period LTE is defined as </w:t>
            </w:r>
            <w:r w:rsidRPr="006237DE">
              <w:rPr>
                <w:noProof/>
                <w:highlight w:val="yellow"/>
                <w:lang w:eastAsia="zh-CN"/>
              </w:rPr>
              <w:t>measurement peroid</w:t>
            </w:r>
            <w:r>
              <w:rPr>
                <w:noProof/>
                <w:lang w:eastAsia="zh-CN"/>
              </w:rPr>
              <w:t xml:space="preserve"> used for M4 or M5.</w:t>
            </w:r>
          </w:p>
          <w:p w14:paraId="798E4D84" w14:textId="7B511B1B" w:rsidR="00BA4531" w:rsidRDefault="00BA4531" w:rsidP="00BA4531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In TS 28.622, </w:t>
            </w:r>
            <w:proofErr w:type="spellStart"/>
            <w:r>
              <w:rPr>
                <w:rFonts w:cs="Arial"/>
                <w:szCs w:val="18"/>
              </w:rPr>
              <w:t>m</w:t>
            </w:r>
            <w:r w:rsidRPr="00B26339">
              <w:rPr>
                <w:rFonts w:cs="Arial"/>
                <w:szCs w:val="18"/>
              </w:rPr>
              <w:t>easurementPeriodL</w:t>
            </w:r>
            <w:r>
              <w:rPr>
                <w:rFonts w:cs="Arial"/>
                <w:szCs w:val="18"/>
              </w:rPr>
              <w:t>TE</w:t>
            </w:r>
            <w:proofErr w:type="spellEnd"/>
            <w:r>
              <w:rPr>
                <w:rFonts w:cs="Arial"/>
                <w:szCs w:val="18"/>
              </w:rPr>
              <w:t xml:space="preserve"> is used to specify the </w:t>
            </w:r>
            <w:r w:rsidRPr="006237DE">
              <w:rPr>
                <w:rFonts w:cs="Arial"/>
                <w:szCs w:val="18"/>
                <w:highlight w:val="yellow"/>
              </w:rPr>
              <w:t>collection period</w:t>
            </w:r>
            <w:r>
              <w:rPr>
                <w:rFonts w:cs="Arial"/>
                <w:szCs w:val="18"/>
              </w:rPr>
              <w:t xml:space="preserve"> for M4 and M5. </w:t>
            </w:r>
          </w:p>
          <w:p w14:paraId="6340C696" w14:textId="77777777" w:rsidR="00BA4531" w:rsidRDefault="00BA4531" w:rsidP="00BA4531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TS 36.413, in clause 9.2.1.81 MDT configuration, it contains M4 configuration and M5 configuration, which includes, </w:t>
            </w:r>
          </w:p>
          <w:p w14:paraId="470F53DD" w14:textId="77777777" w:rsidR="00BA4531" w:rsidRDefault="00BA4531" w:rsidP="00BA4531">
            <w:pPr>
              <w:pStyle w:val="CRCoverPage"/>
              <w:spacing w:after="0"/>
              <w:rPr>
                <w:rFonts w:cs="Arial"/>
                <w:szCs w:val="18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BA4531" w:rsidRPr="008711EA" w14:paraId="355636B1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32112A4A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M4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57902D07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511C3EB5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439E8570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3371F1CE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477CE962" w14:textId="7777777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BA4531" w:rsidRPr="008711EA" w14:paraId="40CAEEB8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1E124093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M5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3D44176D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78438A22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52173CE0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60874766" w14:textId="77777777" w:rsidR="00BA4531" w:rsidRPr="008711EA" w:rsidRDefault="00BA4531" w:rsidP="00BA453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4434DA71" w14:textId="7777777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ECB954F" w:rsidR="00BA4531" w:rsidRPr="00356422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Observation:  the description of Measurement Period LTE in TS 32.422 is not align with other specification (e.g., TS 28.622, TS 36.413)</w:t>
            </w:r>
          </w:p>
        </w:tc>
      </w:tr>
      <w:tr w:rsidR="00BA45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53B4E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definition of Measurement Period LTE in TS 32.422.</w:t>
            </w:r>
          </w:p>
        </w:tc>
      </w:tr>
      <w:tr w:rsidR="00BA45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0EAB7" w:rsidR="00BA4531" w:rsidRDefault="00BA4531" w:rsidP="00BA45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misunderstand that Measurement Period LTE as defined in OAM (e.g.,TS 32.422) is not the same as </w:t>
            </w:r>
            <w:r w:rsidRPr="006237DE">
              <w:rPr>
                <w:noProof/>
                <w:lang w:eastAsia="zh-CN"/>
              </w:rPr>
              <w:t>Collection Period</w:t>
            </w:r>
            <w:r>
              <w:rPr>
                <w:noProof/>
                <w:lang w:eastAsia="zh-CN"/>
              </w:rPr>
              <w:t xml:space="preserve"> used in S1 interface.</w:t>
            </w:r>
          </w:p>
        </w:tc>
      </w:tr>
      <w:tr w:rsidR="00BA4531" w14:paraId="034AF533" w14:textId="77777777" w:rsidTr="00547111">
        <w:tc>
          <w:tcPr>
            <w:tcW w:w="2694" w:type="dxa"/>
            <w:gridSpan w:val="2"/>
          </w:tcPr>
          <w:p w14:paraId="39D9EB5B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F051E" w:rsidR="00BA4531" w:rsidRDefault="00BA4531" w:rsidP="00BA4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.10.23</w:t>
            </w:r>
          </w:p>
        </w:tc>
      </w:tr>
      <w:tr w:rsidR="00BA45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531" w:rsidRDefault="00BA4531" w:rsidP="00BA4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5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531" w:rsidRDefault="00BA4531" w:rsidP="00BA45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45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531" w:rsidRDefault="00BA4531" w:rsidP="00BA45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5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531" w:rsidRDefault="00BA4531" w:rsidP="00BA4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5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BA4531" w:rsidRDefault="00BA4531" w:rsidP="00BA45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531" w:rsidRDefault="00BA4531" w:rsidP="00BA4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531" w:rsidRDefault="00BA4531" w:rsidP="00BA45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45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531" w:rsidRDefault="00BA4531" w:rsidP="00BA45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531" w:rsidRDefault="00BA4531" w:rsidP="00BA4531">
            <w:pPr>
              <w:pStyle w:val="CRCoverPage"/>
              <w:spacing w:after="0"/>
              <w:rPr>
                <w:noProof/>
              </w:rPr>
            </w:pPr>
          </w:p>
        </w:tc>
      </w:tr>
      <w:tr w:rsidR="00BA45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C43799" w:rsidR="00BA4531" w:rsidRDefault="00BA4531" w:rsidP="00BA4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A45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531" w:rsidRPr="008863B9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531" w:rsidRPr="008863B9" w:rsidRDefault="00BA4531" w:rsidP="00BA45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45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531" w:rsidRDefault="00BA4531" w:rsidP="00BA4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4531" w:rsidRDefault="00BA4531" w:rsidP="00BA4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2FC3D2" w14:textId="77777777" w:rsidR="00290BDF" w:rsidRDefault="00290BDF" w:rsidP="00290BDF">
      <w:pPr>
        <w:pStyle w:val="30"/>
      </w:pPr>
      <w:bookmarkStart w:id="1" w:name="_Toc516654960"/>
      <w:bookmarkStart w:id="2" w:name="_Toc28278151"/>
      <w:bookmarkStart w:id="3" w:name="_Toc36134426"/>
      <w:bookmarkStart w:id="4" w:name="_Toc44686911"/>
      <w:bookmarkStart w:id="5" w:name="_Toc51928681"/>
      <w:bookmarkStart w:id="6" w:name="_Toc51929218"/>
      <w:bookmarkStart w:id="7" w:name="_Toc161752958"/>
      <w:bookmarkStart w:id="8" w:name="_Toc162449231"/>
      <w:r>
        <w:t>5.10.23</w:t>
      </w:r>
      <w:r>
        <w:tab/>
        <w:t>Measurement Period LTE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783185" w14:textId="77777777" w:rsidR="00290BDF" w:rsidRDefault="00290BDF" w:rsidP="00290BDF">
      <w:r>
        <w:t>This parameter is mandatory if the Job Type is set to Immediate MDT or Immediate MDT and Trace and either the bit 4 or bit 5 of list of measurements parameter in LTE (M4 or M5) is set to 1.</w:t>
      </w:r>
    </w:p>
    <w:p w14:paraId="24109A2D" w14:textId="339D1068" w:rsidR="00290BDF" w:rsidRDefault="00290BDF" w:rsidP="00290BDF">
      <w:r>
        <w:t xml:space="preserve">This measurement parameter defines the </w:t>
      </w:r>
      <w:del w:id="9" w:author="lishitao" w:date="2024-08-01T16:44:00Z">
        <w:r w:rsidDel="00290BDF">
          <w:delText>measuremet</w:delText>
        </w:r>
      </w:del>
      <w:ins w:id="10" w:author="lishitao" w:date="2024-08-01T16:44:00Z">
        <w:r>
          <w:t>collection</w:t>
        </w:r>
      </w:ins>
      <w:r>
        <w:t xml:space="preserve"> period that should be used for the Data Volume and Scheduled IP Throughput measurements made by the </w:t>
      </w:r>
      <w:proofErr w:type="spellStart"/>
      <w:r>
        <w:t>eNB</w:t>
      </w:r>
      <w:proofErr w:type="spellEnd"/>
      <w:r>
        <w:t xml:space="preserve">. The same </w:t>
      </w:r>
      <w:ins w:id="11" w:author="lishitao" w:date="2024-08-08T16:01:00Z">
        <w:r w:rsidR="00A53EC1">
          <w:t>collection</w:t>
        </w:r>
      </w:ins>
      <w:bookmarkStart w:id="12" w:name="_GoBack"/>
      <w:bookmarkEnd w:id="12"/>
      <w:del w:id="13" w:author="lishitao" w:date="2024-08-08T16:01:00Z">
        <w:r w:rsidDel="00A53EC1">
          <w:delText>measurement</w:delText>
        </w:r>
      </w:del>
      <w:r>
        <w:t xml:space="preserve"> period should be used for the UL and DL.</w:t>
      </w:r>
    </w:p>
    <w:p w14:paraId="2BF7888A" w14:textId="72502B1C" w:rsidR="00290BDF" w:rsidRDefault="00290BDF" w:rsidP="00290BDF">
      <w:r>
        <w:t xml:space="preserve">The </w:t>
      </w:r>
      <w:ins w:id="14" w:author="lishitao" w:date="2024-08-08T16:01:00Z">
        <w:r w:rsidR="00A53EC1">
          <w:t>measurement</w:t>
        </w:r>
        <w:r w:rsidR="00A53EC1">
          <w:t xml:space="preserve"> </w:t>
        </w:r>
      </w:ins>
      <w:r>
        <w:t>parameter is an enumerated type with the following values</w:t>
      </w:r>
      <w:ins w:id="15" w:author="lishitao" w:date="2024-08-01T16:45:00Z">
        <w:r>
          <w:t xml:space="preserve"> (detailed definition is in 3GPP TS 36.413 [36])</w:t>
        </w:r>
      </w:ins>
      <w:r>
        <w:t>:</w:t>
      </w:r>
    </w:p>
    <w:p w14:paraId="523DE7F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 ms (0),</w:t>
      </w:r>
    </w:p>
    <w:p w14:paraId="2BF862F8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2048 ms (2),</w:t>
      </w:r>
    </w:p>
    <w:p w14:paraId="72F98A1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5120 ms (4),</w:t>
      </w:r>
    </w:p>
    <w:p w14:paraId="6A32EDC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10240 ms (5)</w:t>
      </w:r>
    </w:p>
    <w:p w14:paraId="3ED8639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 min (6).</w:t>
      </w:r>
    </w:p>
    <w:p w14:paraId="6AE53E66" w14:textId="0E70E369" w:rsidR="00356422" w:rsidRPr="00356422" w:rsidRDefault="00290BDF" w:rsidP="00290BD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90BDF">
        <w:rPr>
          <w:rFonts w:ascii="Times New Roman" w:hAnsi="Times New Roman"/>
          <w:noProof w:val="0"/>
          <w:sz w:val="20"/>
        </w:rPr>
        <w:t xml:space="preserve">Some values may not be always available e.g., due to the large amount of logging they would generate in a highly loaded network. The selection of a specific subset of supported values at the </w:t>
      </w:r>
      <w:proofErr w:type="spellStart"/>
      <w:r w:rsidRPr="00290BDF">
        <w:rPr>
          <w:rFonts w:ascii="Times New Roman" w:hAnsi="Times New Roman"/>
          <w:noProof w:val="0"/>
          <w:sz w:val="20"/>
        </w:rPr>
        <w:t>eNB</w:t>
      </w:r>
      <w:proofErr w:type="spellEnd"/>
      <w:r w:rsidRPr="00290BDF">
        <w:rPr>
          <w:rFonts w:ascii="Times New Roman" w:hAnsi="Times New Roman"/>
          <w:noProof w:val="0"/>
          <w:sz w:val="20"/>
        </w:rPr>
        <w:t xml:space="preserve"> is vendor-specific.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846C0" w14:textId="77777777" w:rsidR="0032317D" w:rsidRDefault="0032317D">
      <w:r>
        <w:separator/>
      </w:r>
    </w:p>
  </w:endnote>
  <w:endnote w:type="continuationSeparator" w:id="0">
    <w:p w14:paraId="71DA2448" w14:textId="77777777" w:rsidR="0032317D" w:rsidRDefault="0032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FA734" w14:textId="77777777" w:rsidR="0032317D" w:rsidRDefault="0032317D">
      <w:r>
        <w:separator/>
      </w:r>
    </w:p>
  </w:footnote>
  <w:footnote w:type="continuationSeparator" w:id="0">
    <w:p w14:paraId="03CAF355" w14:textId="77777777" w:rsidR="0032317D" w:rsidRDefault="00323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8AE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1F6788"/>
    <w:rsid w:val="0020560A"/>
    <w:rsid w:val="00216F52"/>
    <w:rsid w:val="002258A1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0BDF"/>
    <w:rsid w:val="002912B4"/>
    <w:rsid w:val="00295621"/>
    <w:rsid w:val="00296E1A"/>
    <w:rsid w:val="0029784F"/>
    <w:rsid w:val="002B5741"/>
    <w:rsid w:val="002B6F19"/>
    <w:rsid w:val="002C4803"/>
    <w:rsid w:val="002E035A"/>
    <w:rsid w:val="002E472E"/>
    <w:rsid w:val="002F21B1"/>
    <w:rsid w:val="002F344F"/>
    <w:rsid w:val="003026EF"/>
    <w:rsid w:val="00305409"/>
    <w:rsid w:val="00314D74"/>
    <w:rsid w:val="0032317D"/>
    <w:rsid w:val="0032404C"/>
    <w:rsid w:val="0032636B"/>
    <w:rsid w:val="0034108E"/>
    <w:rsid w:val="00356422"/>
    <w:rsid w:val="003609EF"/>
    <w:rsid w:val="0036231A"/>
    <w:rsid w:val="0037108A"/>
    <w:rsid w:val="0037154B"/>
    <w:rsid w:val="00374DD4"/>
    <w:rsid w:val="0038027F"/>
    <w:rsid w:val="00382B96"/>
    <w:rsid w:val="00382D1E"/>
    <w:rsid w:val="00382E35"/>
    <w:rsid w:val="003922E7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2C46"/>
    <w:rsid w:val="004B75B7"/>
    <w:rsid w:val="004E081E"/>
    <w:rsid w:val="004E1C2A"/>
    <w:rsid w:val="005009D9"/>
    <w:rsid w:val="00513946"/>
    <w:rsid w:val="0051580D"/>
    <w:rsid w:val="0052613A"/>
    <w:rsid w:val="0053021C"/>
    <w:rsid w:val="00531129"/>
    <w:rsid w:val="00545472"/>
    <w:rsid w:val="00547111"/>
    <w:rsid w:val="00560E9A"/>
    <w:rsid w:val="00564CB8"/>
    <w:rsid w:val="0056500F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5D39"/>
    <w:rsid w:val="006D7AAE"/>
    <w:rsid w:val="006E21FB"/>
    <w:rsid w:val="006E5AF9"/>
    <w:rsid w:val="006F34F2"/>
    <w:rsid w:val="00706FC8"/>
    <w:rsid w:val="00711C82"/>
    <w:rsid w:val="007244D8"/>
    <w:rsid w:val="00724B10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673AC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35A1C"/>
    <w:rsid w:val="00941E30"/>
    <w:rsid w:val="00942398"/>
    <w:rsid w:val="00944CE3"/>
    <w:rsid w:val="00957BB6"/>
    <w:rsid w:val="00963A03"/>
    <w:rsid w:val="00967352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3EC1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17FE"/>
    <w:rsid w:val="00B05157"/>
    <w:rsid w:val="00B065AF"/>
    <w:rsid w:val="00B13F88"/>
    <w:rsid w:val="00B258BB"/>
    <w:rsid w:val="00B40602"/>
    <w:rsid w:val="00B413AD"/>
    <w:rsid w:val="00B4374E"/>
    <w:rsid w:val="00B52810"/>
    <w:rsid w:val="00B57B04"/>
    <w:rsid w:val="00B67B97"/>
    <w:rsid w:val="00B766B6"/>
    <w:rsid w:val="00B93C67"/>
    <w:rsid w:val="00B9456D"/>
    <w:rsid w:val="00B968C8"/>
    <w:rsid w:val="00BA3EC5"/>
    <w:rsid w:val="00BA4369"/>
    <w:rsid w:val="00BA4531"/>
    <w:rsid w:val="00BA51D9"/>
    <w:rsid w:val="00BB5DFC"/>
    <w:rsid w:val="00BC09DE"/>
    <w:rsid w:val="00BD279D"/>
    <w:rsid w:val="00BD6BB8"/>
    <w:rsid w:val="00BD7A97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59CC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411D1"/>
    <w:rsid w:val="00E677A3"/>
    <w:rsid w:val="00E85FAB"/>
    <w:rsid w:val="00E96627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1A89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qFormat/>
    <w:rsid w:val="0004021B"/>
    <w:pPr>
      <w:spacing w:after="0"/>
    </w:pPr>
  </w:style>
  <w:style w:type="character" w:customStyle="1" w:styleId="Chard">
    <w:name w:val="电子邮件签名 Char"/>
    <w:basedOn w:val="a0"/>
    <w:link w:val="aff0"/>
    <w:qFormat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35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8AB01C66-AC79-47A6-87EC-60797C9D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7</cp:revision>
  <cp:lastPrinted>1899-12-31T23:00:00Z</cp:lastPrinted>
  <dcterms:created xsi:type="dcterms:W3CDTF">2024-08-01T08:36:00Z</dcterms:created>
  <dcterms:modified xsi:type="dcterms:W3CDTF">2024-08-08T08:01:00Z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(3)SW37xTLxksPrJ7F7b8no4fjgye8LGh90sXDGHrRWeosO4ncM16cC5RU2L/lrZRuR8xyuc4hz
z2ajOWjXfcwnoalvgXDBhhsScH2oOWkkPKTZgYOEdBRAmKtkilPFguzPynU94Xq7DUK36i+A
hsLsovec8gvQK0SeQzXwRQ8tEOWBO4k3M2xZ5JmeP8DYzhZvgNixxnRKhsx7jJvOyRkccWZK
cxF3dlKr0rehfEFwhm</vt:lpwstr>
  </property>
  <property fmtid="{D5CDD505-2E9C-101B-9397-08002B2CF9AE}" pid="22" name="_2015_ms_pID_7253431">
    <vt:lpwstr>0ZVXxx7mONo7B6b90n/z9YMKoUtXvTAJ0WWyAYCRe+9mWFbBfpQdv2
fWGCf5uElV4p5xx27+54BBzVN/fJ6AhV7gCbQhfVf9qIHfr/yuGHz1CQD6C4E3qvjJfzy5kz
ZB8PICBnmOuUEJCS/gUhklsHT48bh/pM3KDa5zFRMmAElqv9A8UMsPPxXD/sMgmlUmIribkQ
gBN8CSM5y40NhdJiS8MQPncLiP//1k7Dj3Ys</vt:lpwstr>
  </property>
  <property fmtid="{D5CDD505-2E9C-101B-9397-08002B2CF9AE}" pid="23" name="_2015_ms_pID_7253432">
    <vt:lpwstr>365ciYw89MreiApBzv8TW7G/dJqfog3tQLUo
5gtalB3L6AAbvcRtdRdIkHEswcMhxVaPXD6pWkSoVU2l3hdWL2c=</vt:lpwstr>
  </property>
  <property fmtid="{D5CDD505-2E9C-101B-9397-08002B2CF9AE}" pid="24" name="KeyAssetLabel_HuaWei">
    <vt:lpwstr>{SW37xTLxksPrJ7F7b8no4fjgye8LGh}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1723103448</vt:lpwstr>
  </property>
</Properties>
</file>